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57DEE" w14:textId="317704D8" w:rsidR="00F84C49" w:rsidRDefault="00F84C49" w:rsidP="00F84C49">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AC00D1" w:rsidRPr="00AC00D1">
        <w:rPr>
          <w:b/>
          <w:i/>
          <w:noProof/>
          <w:sz w:val="28"/>
        </w:rPr>
        <w:t>R4-2321087</w:t>
      </w:r>
    </w:p>
    <w:p w14:paraId="5C6D09C5" w14:textId="77777777" w:rsidR="00F84C49" w:rsidRPr="0078500C" w:rsidRDefault="00F84C49" w:rsidP="00F84C49">
      <w:pPr>
        <w:pStyle w:val="a4"/>
        <w:tabs>
          <w:tab w:val="right" w:pos="9781"/>
          <w:tab w:val="right" w:pos="13323"/>
        </w:tabs>
        <w:spacing w:before="60" w:after="60"/>
        <w:outlineLvl w:val="0"/>
        <w:rPr>
          <w:rFonts w:eastAsia="宋体" w:cs="Arial"/>
          <w:noProof w:val="0"/>
          <w:sz w:val="24"/>
          <w:szCs w:val="24"/>
          <w:lang w:val="sv-SE" w:eastAsia="zh-CN"/>
        </w:rPr>
      </w:pPr>
      <w:bookmarkStart w:id="4" w:name="Title"/>
      <w:bookmarkStart w:id="5" w:name="DocumentFor"/>
      <w:bookmarkEnd w:id="4"/>
      <w:bookmarkEnd w:id="5"/>
      <w:r w:rsidRPr="0078500C">
        <w:rPr>
          <w:rFonts w:eastAsia="宋体" w:cs="Arial"/>
          <w:noProof w:val="0"/>
          <w:sz w:val="24"/>
          <w:szCs w:val="24"/>
          <w:lang w:val="sv-SE" w:eastAsia="zh-CN"/>
        </w:rPr>
        <w:t>Chicago, US, November 13 – 17, 2023</w:t>
      </w:r>
    </w:p>
    <w:p w14:paraId="6D804F52" w14:textId="77777777" w:rsidR="00B35593" w:rsidRPr="006B0202" w:rsidRDefault="00B35593" w:rsidP="00B35593">
      <w:pPr>
        <w:pStyle w:val="aff2"/>
        <w:rPr>
          <w:rFonts w:eastAsia="宋体" w:cs="Arial"/>
          <w:sz w:val="24"/>
          <w:lang w:val="sv-SE" w:eastAsia="zh-CN"/>
        </w:rPr>
      </w:pPr>
    </w:p>
    <w:p w14:paraId="6E6FE96F" w14:textId="77777777" w:rsidR="00B35593" w:rsidRPr="006B0202" w:rsidRDefault="00B35593" w:rsidP="00B35593">
      <w:pPr>
        <w:tabs>
          <w:tab w:val="left" w:pos="1985"/>
        </w:tabs>
        <w:jc w:val="both"/>
        <w:rPr>
          <w:rFonts w:ascii="Arial" w:eastAsia="宋体" w:hAnsi="Arial" w:cs="Arial"/>
          <w:b/>
          <w:sz w:val="22"/>
          <w:lang w:val="en-US" w:eastAsia="zh-CN"/>
        </w:rPr>
      </w:pPr>
      <w:r w:rsidRPr="006B0202">
        <w:rPr>
          <w:rFonts w:ascii="Arial" w:hAnsi="Arial" w:cs="Arial"/>
          <w:b/>
          <w:sz w:val="22"/>
        </w:rPr>
        <w:t xml:space="preserve">Source: </w:t>
      </w:r>
      <w:r w:rsidRPr="006B0202">
        <w:rPr>
          <w:rFonts w:ascii="Arial" w:hAnsi="Arial" w:cs="Arial"/>
          <w:b/>
          <w:sz w:val="22"/>
        </w:rPr>
        <w:tab/>
      </w:r>
      <w:r w:rsidRPr="006B0202">
        <w:rPr>
          <w:rFonts w:ascii="Arial" w:hAnsi="Arial" w:cs="Arial"/>
          <w:sz w:val="22"/>
        </w:rPr>
        <w:t xml:space="preserve">Huawei, </w:t>
      </w:r>
      <w:proofErr w:type="spellStart"/>
      <w:r w:rsidRPr="006B0202">
        <w:rPr>
          <w:rFonts w:ascii="Arial" w:hAnsi="Arial" w:cs="Arial"/>
          <w:sz w:val="22"/>
        </w:rPr>
        <w:t>HiSilicon</w:t>
      </w:r>
      <w:proofErr w:type="spellEnd"/>
    </w:p>
    <w:p w14:paraId="565B2FD9" w14:textId="6DAF1EBD" w:rsidR="00B35593" w:rsidRPr="006B0202" w:rsidRDefault="00B35593" w:rsidP="00B35593">
      <w:pPr>
        <w:ind w:left="1985" w:hanging="1985"/>
        <w:rPr>
          <w:rFonts w:ascii="Arial" w:eastAsiaTheme="minorHAnsi" w:hAnsi="Arial" w:cs="Arial"/>
          <w:sz w:val="22"/>
        </w:rPr>
      </w:pPr>
      <w:r w:rsidRPr="006B0202">
        <w:rPr>
          <w:rFonts w:ascii="Arial" w:hAnsi="Arial" w:cs="Arial"/>
          <w:b/>
          <w:sz w:val="22"/>
        </w:rPr>
        <w:t>Title:</w:t>
      </w:r>
      <w:r w:rsidRPr="006B0202">
        <w:rPr>
          <w:rFonts w:ascii="Arial" w:hAnsi="Arial" w:cs="Arial"/>
          <w:sz w:val="22"/>
        </w:rPr>
        <w:t xml:space="preserve"> </w:t>
      </w:r>
      <w:r w:rsidRPr="006B0202">
        <w:rPr>
          <w:rFonts w:ascii="Arial" w:hAnsi="Arial" w:cs="Arial"/>
          <w:sz w:val="22"/>
        </w:rPr>
        <w:tab/>
      </w:r>
      <w:r w:rsidR="00BD5C61" w:rsidRPr="00BD5C61">
        <w:rPr>
          <w:rFonts w:ascii="Arial" w:hAnsi="Arial" w:cs="Arial"/>
          <w:sz w:val="22"/>
        </w:rPr>
        <w:t>TP to TR 38.858: Feasibility of FR1 BS</w:t>
      </w:r>
    </w:p>
    <w:p w14:paraId="034780A9" w14:textId="487CEB26"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Agen</w:t>
      </w:r>
      <w:r w:rsidRPr="006B0202">
        <w:rPr>
          <w:rFonts w:ascii="Arial" w:eastAsia="宋体" w:hAnsi="Arial" w:cs="Arial"/>
          <w:b/>
          <w:sz w:val="22"/>
          <w:lang w:eastAsia="zh-CN"/>
        </w:rPr>
        <w:t>d</w:t>
      </w:r>
      <w:r w:rsidRPr="006B0202">
        <w:rPr>
          <w:rFonts w:ascii="Arial" w:hAnsi="Arial" w:cs="Arial"/>
          <w:b/>
          <w:sz w:val="22"/>
        </w:rPr>
        <w:t>a Item:</w:t>
      </w:r>
      <w:r w:rsidRPr="006B0202">
        <w:rPr>
          <w:rFonts w:ascii="Arial" w:hAnsi="Arial" w:cs="Arial"/>
          <w:sz w:val="22"/>
        </w:rPr>
        <w:tab/>
      </w:r>
      <w:r w:rsidR="00F84C49">
        <w:rPr>
          <w:rFonts w:ascii="Arial" w:hAnsi="Arial" w:cs="Arial"/>
          <w:sz w:val="22"/>
        </w:rPr>
        <w:t>8</w:t>
      </w:r>
      <w:r w:rsidRPr="006B0202">
        <w:rPr>
          <w:rFonts w:ascii="Arial" w:hAnsi="Arial" w:cs="Arial"/>
          <w:sz w:val="22"/>
        </w:rPr>
        <w:t>.19.2.2.1</w:t>
      </w:r>
      <w:bookmarkStart w:id="6" w:name="_GoBack"/>
      <w:bookmarkEnd w:id="6"/>
    </w:p>
    <w:p w14:paraId="691F8B4A" w14:textId="77777777"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Document for:</w:t>
      </w:r>
      <w:r w:rsidRPr="006B0202">
        <w:rPr>
          <w:rFonts w:ascii="Arial" w:hAnsi="Arial" w:cs="Arial"/>
          <w:sz w:val="22"/>
        </w:rPr>
        <w:tab/>
      </w:r>
      <w:r w:rsidRPr="006B0202">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1863F5C4" w14:textId="4E25BB39" w:rsidR="00F84C49" w:rsidRDefault="00E7357D" w:rsidP="00F84C49">
      <w:pPr>
        <w:overflowPunct w:val="0"/>
        <w:autoSpaceDE w:val="0"/>
        <w:autoSpaceDN w:val="0"/>
        <w:adjustRightInd w:val="0"/>
        <w:textAlignment w:val="baseline"/>
        <w:rPr>
          <w:rFonts w:eastAsia="宋体"/>
          <w:lang w:val="en-US" w:eastAsia="zh-CN"/>
        </w:rPr>
      </w:pPr>
      <w:r>
        <w:t>In last meeting,</w:t>
      </w:r>
      <w:r w:rsidR="00F84C49">
        <w:t xml:space="preserve"> </w:t>
      </w:r>
      <w:r w:rsidR="00F84C49">
        <w:rPr>
          <w:rFonts w:eastAsia="宋体"/>
          <w:lang w:val="en-US" w:eastAsia="zh-CN"/>
        </w:rPr>
        <w:t>a b</w:t>
      </w:r>
      <w:r w:rsidR="00F84C49">
        <w:rPr>
          <w:rFonts w:eastAsia="宋体" w:hint="eastAsia"/>
          <w:lang w:val="en-US" w:eastAsia="zh-CN"/>
        </w:rPr>
        <w:t xml:space="preserve">ig TP </w:t>
      </w:r>
      <w:r w:rsidR="00F84C49">
        <w:rPr>
          <w:rFonts w:eastAsia="宋体"/>
          <w:lang w:val="en-US" w:eastAsia="zh-CN"/>
        </w:rPr>
        <w:t xml:space="preserve">in [1] was </w:t>
      </w:r>
      <w:r w:rsidR="00903FBF">
        <w:rPr>
          <w:rFonts w:eastAsia="宋体"/>
          <w:lang w:val="en-US" w:eastAsia="zh-CN"/>
        </w:rPr>
        <w:t xml:space="preserve">approved for </w:t>
      </w:r>
      <w:r w:rsidR="00F84C49">
        <w:rPr>
          <w:rFonts w:eastAsia="宋体" w:hint="eastAsia"/>
          <w:lang w:val="en-US" w:eastAsia="zh-CN"/>
        </w:rPr>
        <w:t xml:space="preserve">TR 38.858 to </w:t>
      </w:r>
      <w:r w:rsidR="00903FBF">
        <w:rPr>
          <w:rFonts w:eastAsia="宋体"/>
          <w:lang w:val="en-US" w:eastAsia="zh-CN"/>
        </w:rPr>
        <w:t xml:space="preserve">capture all </w:t>
      </w:r>
      <w:r w:rsidR="00F84C49">
        <w:rPr>
          <w:rFonts w:eastAsia="宋体" w:hint="eastAsia"/>
          <w:lang w:val="en-US" w:eastAsia="zh-CN"/>
        </w:rPr>
        <w:t>agreed TPs.</w:t>
      </w:r>
    </w:p>
    <w:p w14:paraId="3F250422" w14:textId="341EAE09" w:rsidR="003B6E75" w:rsidRDefault="00903FBF" w:rsidP="00903FBF">
      <w:pPr>
        <w:overflowPunct w:val="0"/>
        <w:autoSpaceDE w:val="0"/>
        <w:autoSpaceDN w:val="0"/>
        <w:adjustRightInd w:val="0"/>
        <w:textAlignment w:val="baseline"/>
        <w:rPr>
          <w:lang w:eastAsia="zh-CN"/>
        </w:rPr>
      </w:pPr>
      <w:r>
        <w:rPr>
          <w:rFonts w:eastAsia="宋体" w:hint="eastAsia"/>
          <w:lang w:val="en-US" w:eastAsia="zh-CN"/>
        </w:rPr>
        <w:t>I</w:t>
      </w:r>
      <w:r>
        <w:rPr>
          <w:rFonts w:eastAsia="宋体"/>
          <w:lang w:val="en-US" w:eastAsia="zh-CN"/>
        </w:rPr>
        <w:t xml:space="preserve">n this contribution, we provide some comments or text proposal for clause 9.4 for FR1 </w:t>
      </w:r>
      <w:r w:rsidR="000339F4">
        <w:rPr>
          <w:rFonts w:eastAsia="宋体"/>
          <w:lang w:val="en-US" w:eastAsia="zh-CN"/>
        </w:rPr>
        <w:t xml:space="preserve">LA </w:t>
      </w:r>
      <w:r>
        <w:rPr>
          <w:rFonts w:eastAsia="宋体"/>
          <w:lang w:val="en-US" w:eastAsia="zh-CN"/>
        </w:rPr>
        <w:t>BS.</w:t>
      </w:r>
    </w:p>
    <w:p w14:paraId="026158DF" w14:textId="7DA8ED78" w:rsidR="00975261" w:rsidRDefault="008B0DDA" w:rsidP="00F83302">
      <w:pPr>
        <w:pStyle w:val="1"/>
        <w:numPr>
          <w:ilvl w:val="0"/>
          <w:numId w:val="2"/>
        </w:numPr>
      </w:pPr>
      <w:r>
        <w:t>Text Proposal</w:t>
      </w:r>
    </w:p>
    <w:p w14:paraId="3E75C8D4" w14:textId="7D791077" w:rsidR="00903FBF" w:rsidRDefault="00903FBF" w:rsidP="00903FBF">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bookmarkStart w:id="7" w:name="OLE_LINK7"/>
      <w:bookmarkStart w:id="8" w:name="OLE_LINK6"/>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&lt;Start of Change for TR 38.8</w:t>
      </w:r>
      <w:r w:rsidRPr="00903FBF">
        <w:rPr>
          <w:rFonts w:eastAsia="MS Mincho" w:hint="eastAsia"/>
          <w:b/>
          <w:bCs/>
          <w:color w:val="C00000"/>
          <w:sz w:val="28"/>
          <w:szCs w:val="28"/>
          <w:lang w:val="en-US" w:eastAsia="zh-CN"/>
        </w:rPr>
        <w:t>58</w:t>
      </w:r>
      <w:r w:rsidRPr="00903FBF">
        <w:rPr>
          <w:rFonts w:eastAsia="MS Mincho"/>
          <w:b/>
          <w:bCs/>
          <w:color w:val="C00000"/>
          <w:sz w:val="28"/>
          <w:szCs w:val="28"/>
          <w:lang w:eastAsia="zh-CN"/>
        </w:rPr>
        <w:t>&gt;&gt;</w:t>
      </w:r>
      <w:bookmarkEnd w:id="7"/>
      <w:bookmarkEnd w:id="8"/>
    </w:p>
    <w:p w14:paraId="1B925E53" w14:textId="77777777" w:rsidR="00C0541B" w:rsidRDefault="00C0541B" w:rsidP="00C054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9.4.1.2</w:t>
      </w:r>
      <w:r>
        <w:rPr>
          <w:rFonts w:ascii="Arial" w:eastAsia="Times New Roman" w:hAnsi="Arial"/>
          <w:sz w:val="24"/>
          <w:lang w:eastAsia="ja-JP"/>
        </w:rPr>
        <w:tab/>
        <w:t>Feasibility study on self-interference</w:t>
      </w:r>
    </w:p>
    <w:p w14:paraId="59395FBB" w14:textId="77777777" w:rsidR="00C0541B" w:rsidRDefault="00C0541B" w:rsidP="00C0541B">
      <w:pPr>
        <w:overflowPunct w:val="0"/>
        <w:autoSpaceDE w:val="0"/>
        <w:autoSpaceDN w:val="0"/>
        <w:adjustRightInd w:val="0"/>
        <w:ind w:left="1701" w:hanging="1701"/>
        <w:textAlignment w:val="baseline"/>
        <w:outlineLvl w:val="4"/>
        <w:rPr>
          <w:rFonts w:ascii="Arial" w:eastAsia="MS Mincho" w:hAnsi="Arial"/>
          <w:sz w:val="22"/>
          <w:lang w:eastAsia="ja-JP"/>
        </w:rPr>
      </w:pPr>
      <w:r>
        <w:rPr>
          <w:rFonts w:ascii="Arial" w:eastAsia="MS Mincho" w:hAnsi="Arial"/>
          <w:sz w:val="22"/>
          <w:lang w:eastAsia="ja-JP"/>
        </w:rPr>
        <w:t>9.4.1.2.1 Ericsson</w:t>
      </w:r>
    </w:p>
    <w:p w14:paraId="091A7103" w14:textId="77777777" w:rsidR="00C0541B" w:rsidRDefault="00C0541B" w:rsidP="00C0541B">
      <w:pPr>
        <w:spacing w:after="120"/>
      </w:pPr>
      <w:r>
        <w:t>The self-interference suppression expectations for the LA BS class are provided in table 9.4.1</w:t>
      </w:r>
      <w:r>
        <w:rPr>
          <w:rFonts w:hint="eastAsia"/>
        </w:rPr>
        <w:t>.1-1</w:t>
      </w:r>
      <w:r>
        <w:t xml:space="preserve">. Two examples are provided. The first is an LA BS with RF performance just enough to meet 3GPP minimum requirements. The second is </w:t>
      </w:r>
      <w:proofErr w:type="gramStart"/>
      <w:r>
        <w:t>an</w:t>
      </w:r>
      <w:proofErr w:type="gramEnd"/>
      <w:r>
        <w:t xml:space="preserve"> LS BS with improved receiver performance, but still likely sufficient for a commercially viable solution.</w:t>
      </w:r>
    </w:p>
    <w:p w14:paraId="566E3F07" w14:textId="77777777" w:rsidR="00C0541B" w:rsidRDefault="00C0541B" w:rsidP="00C0541B">
      <w:pPr>
        <w:spacing w:after="120"/>
      </w:pPr>
      <w:r>
        <w:t>The table suggests that, depending on variation in the achievable spatial isolation, some degree of improved receiver and/or digital cancellation may be needed for LA SBFD. However, in general self-interference suppression appears feasible.</w:t>
      </w:r>
    </w:p>
    <w:p w14:paraId="5E74DF8F" w14:textId="77777777" w:rsidR="00C0541B" w:rsidRDefault="00C0541B" w:rsidP="00C0541B">
      <w:pPr>
        <w:rPr>
          <w:b/>
          <w:bCs/>
          <w:u w:val="single"/>
        </w:rPr>
      </w:pPr>
      <w:r>
        <w:rPr>
          <w:b/>
          <w:bCs/>
          <w:u w:val="single"/>
        </w:rPr>
        <w:t>Spatial isolation and beam nulling</w:t>
      </w:r>
    </w:p>
    <w:p w14:paraId="44B15FFE" w14:textId="77777777" w:rsidR="00C0541B" w:rsidRDefault="00C0541B" w:rsidP="00C0541B">
      <w:r>
        <w:t>The spatial isolation for LA is more difficult to quantify, as the array size and form-factor for a LA BS may vary significantly. LA SBFD could even be operated by placing TX and RX LA base</w:t>
      </w:r>
      <w:r>
        <w:rPr>
          <w:rFonts w:hint="eastAsia"/>
          <w:lang w:val="en-US" w:eastAsia="zh-CN"/>
        </w:rPr>
        <w:t xml:space="preserve"> </w:t>
      </w:r>
      <w:r>
        <w:t>stations at some distance. 70dB isolation has been assumed, and obviously the conclusions may vary if a smaller isolation is achieved. Beam nulling is not assumed, since a small array size is assumed.</w:t>
      </w:r>
    </w:p>
    <w:p w14:paraId="63BC7474" w14:textId="77777777" w:rsidR="00C0541B" w:rsidRDefault="00C0541B" w:rsidP="00C0541B"/>
    <w:p w14:paraId="4FCC7688" w14:textId="77777777" w:rsidR="00C0541B" w:rsidRDefault="00C0541B" w:rsidP="00C0541B">
      <w:pPr>
        <w:rPr>
          <w:b/>
          <w:bCs/>
          <w:u w:val="single"/>
        </w:rPr>
      </w:pPr>
      <w:r>
        <w:rPr>
          <w:b/>
          <w:bCs/>
          <w:u w:val="single"/>
        </w:rPr>
        <w:t>Analogue interference cancellation</w:t>
      </w:r>
    </w:p>
    <w:p w14:paraId="71EC2AED" w14:textId="77777777" w:rsidR="00C0541B" w:rsidRDefault="00C0541B" w:rsidP="00C0541B">
      <w:r>
        <w:t>Analogue interference cancellation is more feasible for a LA BS with a smaller array size. The drawback would be the need to beamform on the same way on all RB and all carriers for a LA BS. Potentially analogue IC could be considered if the isolation for a particular design would be substantially less than 70dB.</w:t>
      </w:r>
    </w:p>
    <w:p w14:paraId="0C37B90B" w14:textId="77777777" w:rsidR="00C0541B" w:rsidRDefault="00C0541B" w:rsidP="00C0541B"/>
    <w:p w14:paraId="50C280AF" w14:textId="77777777" w:rsidR="00C0541B" w:rsidRDefault="00C0541B" w:rsidP="00C0541B">
      <w:pPr>
        <w:rPr>
          <w:b/>
          <w:bCs/>
          <w:u w:val="single"/>
        </w:rPr>
      </w:pPr>
      <w:r>
        <w:rPr>
          <w:b/>
          <w:bCs/>
          <w:u w:val="single"/>
        </w:rPr>
        <w:t>Analogue filtering</w:t>
      </w:r>
    </w:p>
    <w:p w14:paraId="50CFA16D" w14:textId="77777777" w:rsidR="00C0541B" w:rsidRDefault="00C0541B" w:rsidP="00C0541B">
      <w:r>
        <w:t>Analogue filtering is not really needed for a LA BS due to the lower power in the TX sub-bands.</w:t>
      </w:r>
    </w:p>
    <w:p w14:paraId="4870A2FF" w14:textId="77777777" w:rsidR="00C0541B" w:rsidRDefault="00C0541B" w:rsidP="00C0541B"/>
    <w:p w14:paraId="2429E6A8" w14:textId="77777777" w:rsidR="00C0541B" w:rsidRDefault="00C0541B" w:rsidP="00C0541B">
      <w:pPr>
        <w:rPr>
          <w:b/>
          <w:bCs/>
          <w:u w:val="single"/>
        </w:rPr>
      </w:pPr>
      <w:r>
        <w:rPr>
          <w:b/>
          <w:bCs/>
          <w:u w:val="single"/>
        </w:rPr>
        <w:t>Digital interference cancellation and receiver processing</w:t>
      </w:r>
    </w:p>
    <w:p w14:paraId="76828296" w14:textId="77777777" w:rsidR="00C0541B" w:rsidRDefault="00C0541B" w:rsidP="00C0541B">
      <w:r>
        <w:lastRenderedPageBreak/>
        <w:t>Digital sampling of the TX leakage interference and subtraction at RX is feasible for a LA BS. An alternative to digital cancellation of TX leakage could be an improved PA linearization at the transmitter side. The possibility of either improved PA linearization or digital IC is captured as 15dB digital IC.</w:t>
      </w:r>
    </w:p>
    <w:p w14:paraId="07D8A03E" w14:textId="77777777" w:rsidR="00C0541B" w:rsidRDefault="00C0541B" w:rsidP="00C0541B">
      <w:r>
        <w:t>Receiver combining could also potentially mitigate some interference although with a smaller array size, the degrees of freedom with which to do so would be lower than other BS classes.</w:t>
      </w:r>
    </w:p>
    <w:p w14:paraId="1C8825CB" w14:textId="77777777" w:rsidR="00C0541B" w:rsidRDefault="00C0541B" w:rsidP="00C0541B"/>
    <w:p w14:paraId="2E1EAA39" w14:textId="77777777" w:rsidR="00C0541B" w:rsidRDefault="00C0541B" w:rsidP="00C0541B">
      <w:pPr>
        <w:overflowPunct w:val="0"/>
        <w:autoSpaceDE w:val="0"/>
        <w:autoSpaceDN w:val="0"/>
        <w:adjustRightInd w:val="0"/>
        <w:ind w:left="1701" w:hanging="1701"/>
        <w:textAlignment w:val="baseline"/>
        <w:outlineLvl w:val="4"/>
        <w:rPr>
          <w:rFonts w:ascii="Arial" w:eastAsia="MS Mincho" w:hAnsi="Arial"/>
          <w:sz w:val="22"/>
          <w:lang w:eastAsia="ja-JP"/>
        </w:rPr>
      </w:pPr>
      <w:r>
        <w:rPr>
          <w:rFonts w:ascii="Arial" w:eastAsia="MS Mincho" w:hAnsi="Arial"/>
          <w:sz w:val="22"/>
          <w:lang w:eastAsia="ja-JP"/>
        </w:rPr>
        <w:t>9.4.1.2.2 CATT</w:t>
      </w:r>
    </w:p>
    <w:p w14:paraId="69751F80" w14:textId="77777777" w:rsidR="00C0541B" w:rsidRDefault="00C0541B" w:rsidP="00C0541B">
      <w:pPr>
        <w:rPr>
          <w:color w:val="000000" w:themeColor="text1"/>
          <w:szCs w:val="21"/>
          <w:lang w:val="en-US"/>
        </w:rPr>
      </w:pPr>
      <w:r>
        <w:rPr>
          <w:rFonts w:hint="eastAsia"/>
          <w:color w:val="000000" w:themeColor="text1"/>
          <w:szCs w:val="21"/>
          <w:lang w:val="en-US"/>
        </w:rPr>
        <w:t>I</w:t>
      </w:r>
      <w:r>
        <w:rPr>
          <w:color w:val="000000" w:themeColor="text1"/>
          <w:szCs w:val="21"/>
          <w:lang w:val="en-US"/>
        </w:rPr>
        <w:t xml:space="preserve">n </w:t>
      </w:r>
      <w:r>
        <w:rPr>
          <w:rFonts w:hint="eastAsia"/>
          <w:color w:val="000000" w:themeColor="text1"/>
          <w:szCs w:val="21"/>
          <w:lang w:val="en-US"/>
        </w:rPr>
        <w:t>SI capability analysis</w:t>
      </w:r>
      <w:r>
        <w:rPr>
          <w:color w:val="000000" w:themeColor="text1"/>
          <w:szCs w:val="21"/>
          <w:lang w:val="en-US"/>
        </w:rPr>
        <w:t xml:space="preserve">, the following </w:t>
      </w:r>
      <w:r>
        <w:rPr>
          <w:rFonts w:hint="eastAsia"/>
          <w:color w:val="000000" w:themeColor="text1"/>
          <w:szCs w:val="21"/>
          <w:lang w:val="en-US"/>
        </w:rPr>
        <w:t xml:space="preserve">techniques </w:t>
      </w:r>
      <w:r>
        <w:rPr>
          <w:color w:val="000000" w:themeColor="text1"/>
          <w:szCs w:val="21"/>
          <w:lang w:val="en-US"/>
        </w:rPr>
        <w:t>are</w:t>
      </w:r>
      <w:r>
        <w:rPr>
          <w:rFonts w:hint="eastAsia"/>
          <w:color w:val="000000" w:themeColor="text1"/>
          <w:szCs w:val="21"/>
          <w:lang w:val="en-US"/>
        </w:rPr>
        <w:t xml:space="preserve"> used,</w:t>
      </w:r>
    </w:p>
    <w:p w14:paraId="4D4666B0" w14:textId="77777777" w:rsidR="00C0541B" w:rsidRDefault="00C0541B" w:rsidP="00C0541B">
      <w:pPr>
        <w:pStyle w:val="aff3"/>
        <w:numPr>
          <w:ilvl w:val="0"/>
          <w:numId w:val="45"/>
        </w:numPr>
        <w:ind w:firstLineChars="0"/>
        <w:rPr>
          <w:color w:val="000000" w:themeColor="text1"/>
          <w:szCs w:val="21"/>
          <w:lang w:val="en-US"/>
        </w:rPr>
      </w:pPr>
      <w:r>
        <w:rPr>
          <w:rFonts w:hint="eastAsia"/>
          <w:color w:val="000000" w:themeColor="text1"/>
          <w:szCs w:val="21"/>
          <w:lang w:val="en-US"/>
        </w:rPr>
        <w:t>CFR is used to i</w:t>
      </w:r>
      <w:r>
        <w:rPr>
          <w:color w:val="000000" w:themeColor="text1"/>
          <w:szCs w:val="21"/>
          <w:lang w:val="en-US"/>
        </w:rPr>
        <w:t>mprove equipment</w:t>
      </w:r>
      <w:r>
        <w:rPr>
          <w:rFonts w:hint="eastAsia"/>
          <w:color w:val="000000" w:themeColor="text1"/>
          <w:szCs w:val="21"/>
          <w:lang w:val="en-US"/>
        </w:rPr>
        <w:t xml:space="preserve"> </w:t>
      </w:r>
      <w:r>
        <w:rPr>
          <w:color w:val="000000" w:themeColor="text1"/>
          <w:szCs w:val="21"/>
          <w:lang w:val="en-US"/>
        </w:rPr>
        <w:t>efficiency</w:t>
      </w:r>
      <w:r>
        <w:rPr>
          <w:rFonts w:hint="eastAsia"/>
          <w:color w:val="000000" w:themeColor="text1"/>
          <w:szCs w:val="21"/>
          <w:lang w:val="en-US"/>
        </w:rPr>
        <w:t>, DPD is used for high power equipment to o</w:t>
      </w:r>
      <w:r>
        <w:rPr>
          <w:color w:val="000000" w:themeColor="text1"/>
          <w:szCs w:val="21"/>
          <w:lang w:val="en-US"/>
        </w:rPr>
        <w:t>ptimize ACLR</w:t>
      </w:r>
      <w:r>
        <w:rPr>
          <w:rFonts w:hint="eastAsia"/>
          <w:color w:val="000000" w:themeColor="text1"/>
          <w:szCs w:val="21"/>
          <w:lang w:val="en-US"/>
        </w:rPr>
        <w:t xml:space="preserve">. </w:t>
      </w:r>
    </w:p>
    <w:p w14:paraId="20DE4B13" w14:textId="77777777" w:rsidR="00C0541B" w:rsidRDefault="00C0541B" w:rsidP="00C0541B">
      <w:pPr>
        <w:pStyle w:val="aff3"/>
        <w:numPr>
          <w:ilvl w:val="0"/>
          <w:numId w:val="45"/>
        </w:numPr>
        <w:ind w:firstLineChars="0"/>
      </w:pPr>
      <w:r>
        <w:rPr>
          <w:rFonts w:hint="eastAsia"/>
        </w:rPr>
        <w:t xml:space="preserve">Tx antennas panel and Rx antennas panel are separate, there are some isolation </w:t>
      </w:r>
      <w:r>
        <w:t>material</w:t>
      </w:r>
      <w:r>
        <w:rPr>
          <w:rFonts w:hint="eastAsia"/>
        </w:rPr>
        <w:t xml:space="preserve"> between them, and </w:t>
      </w:r>
      <w:r>
        <w:t>cross polarization</w:t>
      </w:r>
      <w:r>
        <w:rPr>
          <w:rFonts w:hint="eastAsia"/>
        </w:rPr>
        <w:t xml:space="preserve"> is also used. </w:t>
      </w:r>
    </w:p>
    <w:p w14:paraId="0AF2E947" w14:textId="77777777" w:rsidR="00C0541B" w:rsidRDefault="00C0541B" w:rsidP="00C0541B">
      <w:pPr>
        <w:pStyle w:val="aff3"/>
        <w:numPr>
          <w:ilvl w:val="0"/>
          <w:numId w:val="45"/>
        </w:numPr>
        <w:ind w:firstLineChars="0"/>
      </w:pPr>
      <w:r>
        <w:t>Digital filter</w:t>
      </w:r>
      <w:r>
        <w:rPr>
          <w:rFonts w:hint="eastAsia"/>
        </w:rPr>
        <w:t xml:space="preserve"> is used to resolve the </w:t>
      </w:r>
      <w:r>
        <w:t>adjacent</w:t>
      </w:r>
      <w:r>
        <w:rPr>
          <w:rFonts w:hint="eastAsia"/>
        </w:rPr>
        <w:t xml:space="preserve"> sub-band (i.e.</w:t>
      </w:r>
      <w:r>
        <w:t xml:space="preserve"> TX </w:t>
      </w:r>
      <w:proofErr w:type="spellStart"/>
      <w:r>
        <w:t>subband</w:t>
      </w:r>
      <w:proofErr w:type="spellEnd"/>
      <w:r>
        <w:rPr>
          <w:rFonts w:hint="eastAsia"/>
        </w:rPr>
        <w:t>)</w:t>
      </w:r>
      <w:r>
        <w:t xml:space="preserve"> </w:t>
      </w:r>
      <w:r>
        <w:rPr>
          <w:rFonts w:hint="eastAsia"/>
        </w:rPr>
        <w:t xml:space="preserve">interference </w:t>
      </w:r>
      <w:r>
        <w:t>issue</w:t>
      </w:r>
      <w:r>
        <w:rPr>
          <w:rFonts w:hint="eastAsia"/>
        </w:rPr>
        <w:t>.</w:t>
      </w:r>
      <w:r>
        <w:rPr>
          <w:color w:val="000000"/>
          <w:sz w:val="16"/>
          <w:szCs w:val="16"/>
          <w:lang w:val="en-US"/>
        </w:rPr>
        <w:t xml:space="preserve"> </w:t>
      </w:r>
    </w:p>
    <w:p w14:paraId="23EC0650" w14:textId="77777777" w:rsidR="00C0541B" w:rsidRDefault="00C0541B" w:rsidP="00C0541B">
      <w:pPr>
        <w:pStyle w:val="aff3"/>
        <w:numPr>
          <w:ilvl w:val="0"/>
          <w:numId w:val="45"/>
        </w:numPr>
        <w:ind w:firstLineChars="0"/>
      </w:pPr>
      <w:r>
        <w:t>Digital IC</w:t>
      </w:r>
      <w:r>
        <w:rPr>
          <w:rFonts w:hint="eastAsia"/>
        </w:rPr>
        <w:t xml:space="preserve"> is used to reduce</w:t>
      </w:r>
      <w:r>
        <w:t xml:space="preserve"> interference in the </w:t>
      </w:r>
      <w:r>
        <w:rPr>
          <w:rFonts w:hint="eastAsia"/>
        </w:rPr>
        <w:t>UL</w:t>
      </w:r>
      <w:r>
        <w:t xml:space="preserve"> sub-bands.</w:t>
      </w:r>
    </w:p>
    <w:p w14:paraId="30BAE369" w14:textId="77777777" w:rsidR="00C0541B" w:rsidRDefault="00C0541B" w:rsidP="00C0541B">
      <w:pPr>
        <w:rPr>
          <w:color w:val="000000" w:themeColor="text1"/>
          <w:szCs w:val="21"/>
          <w:lang w:val="en-US"/>
        </w:rPr>
      </w:pPr>
      <w:r>
        <w:rPr>
          <w:color w:val="000000" w:themeColor="text1"/>
          <w:szCs w:val="21"/>
          <w:lang w:val="en-US"/>
        </w:rPr>
        <w:t>From the analysis in Table 9.4.1</w:t>
      </w:r>
      <w:r>
        <w:rPr>
          <w:rFonts w:hint="eastAsia"/>
          <w:color w:val="000000" w:themeColor="text1"/>
          <w:szCs w:val="21"/>
          <w:lang w:val="en-US"/>
        </w:rPr>
        <w:t>.</w:t>
      </w:r>
      <w:r>
        <w:rPr>
          <w:color w:val="000000" w:themeColor="text1"/>
          <w:szCs w:val="21"/>
          <w:lang w:val="en-US"/>
        </w:rPr>
        <w:t>1-</w:t>
      </w:r>
      <w:r>
        <w:rPr>
          <w:rFonts w:hint="eastAsia"/>
          <w:color w:val="000000" w:themeColor="text1"/>
          <w:szCs w:val="21"/>
          <w:lang w:val="en-US"/>
        </w:rPr>
        <w:t>1</w:t>
      </w:r>
      <w:r>
        <w:rPr>
          <w:color w:val="000000" w:themeColor="text1"/>
          <w:szCs w:val="21"/>
          <w:lang w:val="en-US"/>
        </w:rPr>
        <w:t>, the following capabilities are needed,</w:t>
      </w:r>
    </w:p>
    <w:p w14:paraId="0CB2FD67" w14:textId="77777777" w:rsidR="00C0541B" w:rsidRDefault="00C0541B" w:rsidP="00C0541B">
      <w:pPr>
        <w:pStyle w:val="aff3"/>
        <w:numPr>
          <w:ilvl w:val="0"/>
          <w:numId w:val="46"/>
        </w:numPr>
        <w:ind w:firstLineChars="0"/>
        <w:rPr>
          <w:color w:val="000000" w:themeColor="text1"/>
          <w:szCs w:val="21"/>
          <w:lang w:val="en-US"/>
        </w:rPr>
      </w:pPr>
      <w:r>
        <w:rPr>
          <w:color w:val="000000" w:themeColor="text1"/>
          <w:szCs w:val="21"/>
          <w:lang w:val="en-US"/>
        </w:rPr>
        <w:t xml:space="preserve">Frequency isolation capability </w:t>
      </w:r>
      <w:r>
        <w:rPr>
          <w:rFonts w:hint="eastAsia"/>
          <w:color w:val="000000" w:themeColor="text1"/>
          <w:szCs w:val="21"/>
          <w:lang w:val="en-US"/>
        </w:rPr>
        <w:t>of f</w:t>
      </w:r>
      <w:r>
        <w:rPr>
          <w:color w:val="000000" w:themeColor="text1"/>
          <w:szCs w:val="21"/>
          <w:lang w:val="en-US"/>
        </w:rPr>
        <w:t>requency isolation at TX</w:t>
      </w:r>
      <w:r>
        <w:rPr>
          <w:rFonts w:hint="eastAsia"/>
          <w:color w:val="000000" w:themeColor="text1"/>
          <w:szCs w:val="21"/>
          <w:lang w:val="en-US"/>
        </w:rPr>
        <w:t xml:space="preserve"> is 45dB</w:t>
      </w:r>
    </w:p>
    <w:p w14:paraId="49B00C1E" w14:textId="77777777" w:rsidR="00C0541B" w:rsidRDefault="00C0541B" w:rsidP="00C0541B">
      <w:pPr>
        <w:pStyle w:val="aff3"/>
        <w:numPr>
          <w:ilvl w:val="0"/>
          <w:numId w:val="46"/>
        </w:numPr>
        <w:ind w:firstLineChars="0"/>
        <w:rPr>
          <w:color w:val="000000" w:themeColor="text1"/>
          <w:szCs w:val="21"/>
          <w:lang w:val="en-US"/>
        </w:rPr>
      </w:pPr>
      <w:r>
        <w:rPr>
          <w:color w:val="000000" w:themeColor="text1"/>
          <w:szCs w:val="21"/>
          <w:lang w:val="en-US"/>
        </w:rPr>
        <w:t xml:space="preserve">Spatial isolation </w:t>
      </w:r>
      <w:r>
        <w:rPr>
          <w:rFonts w:hint="eastAsia"/>
          <w:color w:val="000000" w:themeColor="text1"/>
          <w:szCs w:val="21"/>
          <w:lang w:val="en-US"/>
        </w:rPr>
        <w:t>is 70dB</w:t>
      </w:r>
    </w:p>
    <w:p w14:paraId="01CDC17B" w14:textId="77777777" w:rsidR="00C0541B" w:rsidRDefault="00C0541B" w:rsidP="00C0541B">
      <w:pPr>
        <w:pStyle w:val="aff3"/>
        <w:numPr>
          <w:ilvl w:val="0"/>
          <w:numId w:val="46"/>
        </w:numPr>
        <w:ind w:firstLineChars="0"/>
        <w:rPr>
          <w:color w:val="000000" w:themeColor="text1"/>
          <w:szCs w:val="21"/>
          <w:lang w:val="en-US"/>
        </w:rPr>
      </w:pPr>
      <w:r>
        <w:rPr>
          <w:color w:val="000000" w:themeColor="text1"/>
          <w:szCs w:val="21"/>
          <w:lang w:val="en-US"/>
        </w:rPr>
        <w:t>ACS is 55dBc</w:t>
      </w:r>
    </w:p>
    <w:p w14:paraId="4D843259" w14:textId="77777777" w:rsidR="00C0541B" w:rsidRDefault="00C0541B" w:rsidP="00C0541B">
      <w:pPr>
        <w:pStyle w:val="aff3"/>
        <w:numPr>
          <w:ilvl w:val="0"/>
          <w:numId w:val="46"/>
        </w:numPr>
        <w:ind w:firstLineChars="0"/>
        <w:rPr>
          <w:color w:val="000000" w:themeColor="text1"/>
          <w:szCs w:val="21"/>
          <w:lang w:val="en-US"/>
        </w:rPr>
      </w:pPr>
      <w:r>
        <w:rPr>
          <w:color w:val="000000" w:themeColor="text1"/>
          <w:szCs w:val="21"/>
          <w:lang w:val="en-US"/>
        </w:rPr>
        <w:t>IIP3 is -16dBm</w:t>
      </w:r>
    </w:p>
    <w:p w14:paraId="638C4FAE" w14:textId="77777777" w:rsidR="00C0541B" w:rsidRDefault="00C0541B" w:rsidP="00C0541B">
      <w:pPr>
        <w:pStyle w:val="aff3"/>
        <w:numPr>
          <w:ilvl w:val="0"/>
          <w:numId w:val="46"/>
        </w:numPr>
        <w:ind w:firstLineChars="0"/>
        <w:rPr>
          <w:color w:val="000000" w:themeColor="text1"/>
          <w:szCs w:val="21"/>
          <w:lang w:val="en-US"/>
        </w:rPr>
      </w:pPr>
      <w:r>
        <w:t>Digital IC</w:t>
      </w:r>
      <w:r>
        <w:rPr>
          <w:rFonts w:hint="eastAsia"/>
        </w:rPr>
        <w:t xml:space="preserve"> is 10dB</w:t>
      </w:r>
    </w:p>
    <w:p w14:paraId="18D9C4C4" w14:textId="77777777" w:rsidR="00C0541B" w:rsidRDefault="00C0541B" w:rsidP="00C0541B">
      <w:pPr>
        <w:rPr>
          <w:color w:val="000000" w:themeColor="text1"/>
          <w:szCs w:val="21"/>
          <w:lang w:val="en-US"/>
        </w:rPr>
      </w:pPr>
      <w:r>
        <w:rPr>
          <w:color w:val="000000" w:themeColor="text1"/>
          <w:szCs w:val="21"/>
          <w:lang w:val="en-US"/>
        </w:rPr>
        <w:t xml:space="preserve">The above capabilities </w:t>
      </w:r>
      <w:r>
        <w:rPr>
          <w:rFonts w:hint="eastAsia"/>
          <w:color w:val="000000" w:themeColor="text1"/>
          <w:szCs w:val="21"/>
          <w:lang w:val="en-US"/>
        </w:rPr>
        <w:t>except f</w:t>
      </w:r>
      <w:r>
        <w:rPr>
          <w:color w:val="000000" w:themeColor="text1"/>
          <w:szCs w:val="21"/>
          <w:lang w:val="en-US"/>
        </w:rPr>
        <w:t>requency isolation are improved compared with legacy LA BS, but it’s feasible from implementation point of view.</w:t>
      </w:r>
    </w:p>
    <w:p w14:paraId="755E6506" w14:textId="77777777" w:rsidR="00C0541B" w:rsidRDefault="00C0541B" w:rsidP="00C0541B">
      <w:pPr>
        <w:rPr>
          <w:color w:val="000000" w:themeColor="text1"/>
          <w:szCs w:val="21"/>
          <w:lang w:val="en-US"/>
        </w:rPr>
      </w:pPr>
    </w:p>
    <w:p w14:paraId="41567E82" w14:textId="77777777" w:rsidR="00C0541B" w:rsidRDefault="00C0541B" w:rsidP="00C0541B">
      <w:pPr>
        <w:overflowPunct w:val="0"/>
        <w:autoSpaceDE w:val="0"/>
        <w:autoSpaceDN w:val="0"/>
        <w:adjustRightInd w:val="0"/>
        <w:ind w:left="1701" w:hanging="1701"/>
        <w:textAlignment w:val="baseline"/>
        <w:outlineLvl w:val="4"/>
        <w:rPr>
          <w:rFonts w:ascii="Arial" w:eastAsia="MS Mincho" w:hAnsi="Arial"/>
          <w:sz w:val="22"/>
          <w:lang w:eastAsia="ja-JP"/>
        </w:rPr>
      </w:pPr>
      <w:r>
        <w:rPr>
          <w:rFonts w:ascii="Arial" w:eastAsia="MS Mincho" w:hAnsi="Arial"/>
          <w:sz w:val="22"/>
          <w:lang w:eastAsia="ja-JP"/>
        </w:rPr>
        <w:t>9.4.1.2.3 Nokia</w:t>
      </w:r>
    </w:p>
    <w:p w14:paraId="2E400749" w14:textId="77777777" w:rsidR="00C0541B" w:rsidRDefault="00C0541B" w:rsidP="00C0541B">
      <w:pPr>
        <w:rPr>
          <w:rFonts w:eastAsia="Times New Roman"/>
        </w:rPr>
      </w:pPr>
      <w:r>
        <w:rPr>
          <w:rFonts w:eastAsia="Times New Roman"/>
        </w:rPr>
        <w:t xml:space="preserve">The Nokia input in the Table 9.4.1.1-1 presents the company’s view on the self-interference mitigation analysis for a local area base station with 24 dBm total output power. The RSIC capability corresponds to 110 to 115 </w:t>
      </w:r>
      <w:proofErr w:type="spellStart"/>
      <w:r>
        <w:rPr>
          <w:rFonts w:eastAsia="Times New Roman"/>
        </w:rPr>
        <w:t>dBc</w:t>
      </w:r>
      <w:proofErr w:type="spellEnd"/>
      <w:r>
        <w:rPr>
          <w:rFonts w:eastAsia="Times New Roman"/>
        </w:rPr>
        <w:t xml:space="preserve"> for the Rx which is achieved using a combination of spatial isolation (60 </w:t>
      </w:r>
      <w:proofErr w:type="spellStart"/>
      <w:r>
        <w:rPr>
          <w:rFonts w:eastAsia="Times New Roman"/>
        </w:rPr>
        <w:t>dBc</w:t>
      </w:r>
      <w:proofErr w:type="spellEnd"/>
      <w:r>
        <w:rPr>
          <w:rFonts w:eastAsia="Times New Roman"/>
        </w:rPr>
        <w:t xml:space="preserve">), frequency separation (45 </w:t>
      </w:r>
      <w:proofErr w:type="spellStart"/>
      <w:r>
        <w:rPr>
          <w:rFonts w:eastAsia="Times New Roman"/>
        </w:rPr>
        <w:t>dBc</w:t>
      </w:r>
      <w:proofErr w:type="spellEnd"/>
      <w:r>
        <w:rPr>
          <w:rFonts w:eastAsia="Times New Roman"/>
        </w:rPr>
        <w:t xml:space="preserve">), and digital IC techniques (5-10 </w:t>
      </w:r>
      <w:proofErr w:type="spellStart"/>
      <w:r>
        <w:rPr>
          <w:rFonts w:eastAsia="Times New Roman"/>
        </w:rPr>
        <w:t>dBc</w:t>
      </w:r>
      <w:proofErr w:type="spellEnd"/>
      <w:r>
        <w:rPr>
          <w:rFonts w:eastAsia="Times New Roman"/>
        </w:rPr>
        <w:t xml:space="preserve">). Under such considerations, the self-interference observed in the 20 MHz UL </w:t>
      </w:r>
      <w:proofErr w:type="spellStart"/>
      <w:r>
        <w:rPr>
          <w:rFonts w:eastAsia="Times New Roman"/>
        </w:rPr>
        <w:t>subband</w:t>
      </w:r>
      <w:proofErr w:type="spellEnd"/>
      <w:r>
        <w:rPr>
          <w:rFonts w:eastAsia="Times New Roman"/>
        </w:rPr>
        <w:t xml:space="preserve"> is dominated by transmitter ACLR and receiver selectivity with a combined magnitude of approximately -85 dBm prior to digital IC and -90 dBm to -95 dBm after digital IC, while the noise floor is -91.0 dBm. Even though there is a small desensitization of the receiver, it is feasible to operate the base station with acceptable performance as the coverage is not the primary target of local area deployments where the UL link budget and received UL power is generally very high. </w:t>
      </w:r>
    </w:p>
    <w:p w14:paraId="69644EFD" w14:textId="77777777" w:rsidR="00C0541B" w:rsidRDefault="00C0541B" w:rsidP="00C0541B">
      <w:pPr>
        <w:rPr>
          <w:b/>
          <w:bCs/>
          <w:sz w:val="22"/>
          <w:u w:val="single"/>
        </w:rPr>
      </w:pPr>
      <w:r>
        <w:rPr>
          <w:rFonts w:eastAsia="Times New Roman"/>
        </w:rPr>
        <w:t>A detailed description of some of the key assumptions is provided below.</w:t>
      </w:r>
    </w:p>
    <w:p w14:paraId="48372716" w14:textId="77777777" w:rsidR="00C0541B" w:rsidRDefault="00C0541B" w:rsidP="00C0541B">
      <w:pPr>
        <w:rPr>
          <w:b/>
          <w:bCs/>
          <w:u w:val="single"/>
        </w:rPr>
      </w:pPr>
      <w:r>
        <w:rPr>
          <w:b/>
          <w:bCs/>
          <w:u w:val="single"/>
        </w:rPr>
        <w:t>Spatial isolation and beam nulling</w:t>
      </w:r>
    </w:p>
    <w:p w14:paraId="06E35568" w14:textId="77777777" w:rsidR="00C0541B" w:rsidRDefault="00C0541B" w:rsidP="00C0541B">
      <w:pPr>
        <w:pStyle w:val="aff5"/>
        <w:spacing w:after="160"/>
        <w:rPr>
          <w:sz w:val="20"/>
          <w:szCs w:val="20"/>
        </w:rPr>
      </w:pPr>
      <w:r>
        <w:rPr>
          <w:sz w:val="20"/>
          <w:szCs w:val="20"/>
        </w:rPr>
        <w:t>Approximately 60 dB of spatial isolation can be achieved for ceiling- or wall-mounted base stations with directive antenna radiation patterns although at the expense of larger form-factor to reach sufficient physical separation between Tx and Rx. For typical LA base stations with omni-directional antennas, the spatial isolation would be significantly lower, e.g., 30 dB or less, thus SBFD operation would be much more challenging or potentially unfeasible.</w:t>
      </w:r>
    </w:p>
    <w:p w14:paraId="5A502529" w14:textId="77777777" w:rsidR="00C0541B" w:rsidRDefault="00C0541B" w:rsidP="00C0541B">
      <w:r>
        <w:t xml:space="preserve">Tx beam nulling is not assumed due to </w:t>
      </w:r>
      <w:r>
        <w:rPr>
          <w:rFonts w:eastAsia="Times New Roman"/>
        </w:rPr>
        <w:t>relatively low number of TRXs.</w:t>
      </w:r>
    </w:p>
    <w:p w14:paraId="4FAE8071" w14:textId="77777777" w:rsidR="00C0541B" w:rsidRDefault="00C0541B" w:rsidP="00C0541B">
      <w:pPr>
        <w:rPr>
          <w:b/>
          <w:bCs/>
          <w:u w:val="single"/>
        </w:rPr>
      </w:pPr>
      <w:r>
        <w:rPr>
          <w:b/>
          <w:bCs/>
          <w:u w:val="single"/>
        </w:rPr>
        <w:t>Digital Interference cancellation techniques</w:t>
      </w:r>
    </w:p>
    <w:p w14:paraId="74825420" w14:textId="77777777" w:rsidR="00C0541B" w:rsidRDefault="00C0541B" w:rsidP="00C0541B">
      <w:pPr>
        <w:rPr>
          <w:rFonts w:ascii="Calibri" w:eastAsia="Times New Roman" w:hAnsi="Calibri" w:cs="Calibri"/>
          <w:sz w:val="22"/>
        </w:rPr>
      </w:pPr>
      <w:r>
        <w:t xml:space="preserve">Since the number of TRX is significantly lowered compared to </w:t>
      </w:r>
      <w:proofErr w:type="spellStart"/>
      <w:r>
        <w:t>mMIMO</w:t>
      </w:r>
      <w:proofErr w:type="spellEnd"/>
      <w:r>
        <w:t xml:space="preserve">, there is a possibility for digital IC to be feasible. Digital IC can be achieved by improving the DPD in the transmitter side to reduce the unwanted transmitter </w:t>
      </w:r>
      <w:r>
        <w:lastRenderedPageBreak/>
        <w:t xml:space="preserve">leakage components that fall in the UL </w:t>
      </w:r>
      <w:proofErr w:type="spellStart"/>
      <w:r>
        <w:t>subband</w:t>
      </w:r>
      <w:proofErr w:type="spellEnd"/>
      <w:r>
        <w:t xml:space="preserve">, while receiver-side digital IC techniques are also required to supress the self-interference signal in </w:t>
      </w:r>
      <w:proofErr w:type="spellStart"/>
      <w:r>
        <w:t>gNB</w:t>
      </w:r>
      <w:proofErr w:type="spellEnd"/>
      <w:r>
        <w:t xml:space="preserve"> RX </w:t>
      </w:r>
      <w:proofErr w:type="spellStart"/>
      <w:r>
        <w:t>subband</w:t>
      </w:r>
      <w:proofErr w:type="spellEnd"/>
      <w:r>
        <w:t xml:space="preserve"> caused by non-ideal RX selectivity.</w:t>
      </w:r>
    </w:p>
    <w:p w14:paraId="46E2511A" w14:textId="77777777" w:rsidR="00C0541B" w:rsidRDefault="00C0541B" w:rsidP="00C0541B">
      <w:pPr>
        <w:overflowPunct w:val="0"/>
        <w:autoSpaceDE w:val="0"/>
        <w:autoSpaceDN w:val="0"/>
        <w:adjustRightInd w:val="0"/>
        <w:ind w:left="1701" w:hanging="1701"/>
        <w:textAlignment w:val="baseline"/>
        <w:outlineLvl w:val="4"/>
        <w:rPr>
          <w:rFonts w:ascii="Arial" w:eastAsia="MS Mincho" w:hAnsi="Arial"/>
          <w:sz w:val="22"/>
          <w:lang w:val="en-US" w:eastAsia="ja-JP"/>
        </w:rPr>
      </w:pPr>
      <w:r>
        <w:rPr>
          <w:rFonts w:ascii="Arial" w:eastAsia="MS Mincho" w:hAnsi="Arial"/>
          <w:sz w:val="22"/>
          <w:lang w:eastAsia="ja-JP"/>
        </w:rPr>
        <w:t>9.4.1.2.</w:t>
      </w:r>
      <w:r>
        <w:rPr>
          <w:rFonts w:ascii="Arial" w:eastAsia="MS Mincho" w:hAnsi="Arial"/>
          <w:sz w:val="22"/>
          <w:lang w:val="en-US" w:eastAsia="ja-JP"/>
        </w:rPr>
        <w:t>4</w:t>
      </w:r>
      <w:r>
        <w:rPr>
          <w:rFonts w:ascii="Arial" w:eastAsia="MS Mincho" w:hAnsi="Arial"/>
          <w:sz w:val="22"/>
          <w:lang w:eastAsia="ja-JP"/>
        </w:rPr>
        <w:t xml:space="preserve"> </w:t>
      </w:r>
      <w:r>
        <w:rPr>
          <w:rFonts w:ascii="Arial" w:eastAsia="MS Mincho" w:hAnsi="Arial"/>
          <w:sz w:val="22"/>
          <w:lang w:val="en-US" w:eastAsia="ja-JP"/>
        </w:rPr>
        <w:t>ZTE</w:t>
      </w:r>
    </w:p>
    <w:p w14:paraId="734E277C" w14:textId="77777777" w:rsidR="00C0541B" w:rsidRDefault="00C0541B" w:rsidP="00C0541B">
      <w:r>
        <w:t xml:space="preserve">Table 9.4.1.1-1 presents the company’s view on the self-interference mitigation analysis for </w:t>
      </w:r>
      <w:r>
        <w:rPr>
          <w:rFonts w:hint="eastAsia"/>
          <w:lang w:val="en-US" w:eastAsia="zh-CN"/>
        </w:rPr>
        <w:t>a local area</w:t>
      </w:r>
      <w:r>
        <w:t xml:space="preserve"> base station.</w:t>
      </w:r>
    </w:p>
    <w:p w14:paraId="184DC679" w14:textId="77777777" w:rsidR="00C0541B" w:rsidRDefault="00C0541B" w:rsidP="00C0541B">
      <w:pPr>
        <w:overflowPunct w:val="0"/>
        <w:autoSpaceDE w:val="0"/>
        <w:autoSpaceDN w:val="0"/>
        <w:adjustRightInd w:val="0"/>
        <w:ind w:left="1701" w:hanging="1701"/>
        <w:textAlignment w:val="baseline"/>
        <w:outlineLvl w:val="4"/>
        <w:rPr>
          <w:ins w:id="9" w:author="Huawei" w:date="2023-10-30T16:27:00Z"/>
          <w:rFonts w:ascii="Arial" w:eastAsia="MS Mincho" w:hAnsi="Arial"/>
          <w:sz w:val="22"/>
          <w:lang w:val="en-US" w:eastAsia="ja-JP"/>
        </w:rPr>
      </w:pPr>
      <w:ins w:id="10" w:author="Huawei" w:date="2023-10-30T16:27:00Z">
        <w:r>
          <w:rPr>
            <w:rFonts w:ascii="Arial" w:eastAsia="MS Mincho" w:hAnsi="Arial"/>
            <w:sz w:val="22"/>
            <w:lang w:eastAsia="ja-JP"/>
          </w:rPr>
          <w:t>9.4.1.2.</w:t>
        </w:r>
        <w:r>
          <w:rPr>
            <w:rFonts w:ascii="Arial" w:eastAsia="MS Mincho" w:hAnsi="Arial"/>
            <w:sz w:val="22"/>
            <w:lang w:val="en-US" w:eastAsia="ja-JP"/>
          </w:rPr>
          <w:t>5</w:t>
        </w:r>
        <w:r>
          <w:rPr>
            <w:rFonts w:ascii="Arial" w:eastAsia="MS Mincho" w:hAnsi="Arial"/>
            <w:sz w:val="22"/>
            <w:lang w:eastAsia="ja-JP"/>
          </w:rPr>
          <w:t xml:space="preserve"> </w:t>
        </w:r>
        <w:r>
          <w:rPr>
            <w:rFonts w:ascii="Arial" w:eastAsia="MS Mincho" w:hAnsi="Arial"/>
            <w:sz w:val="22"/>
            <w:lang w:val="en-US" w:eastAsia="ja-JP"/>
          </w:rPr>
          <w:t>Huawei</w:t>
        </w:r>
      </w:ins>
    </w:p>
    <w:p w14:paraId="7AC3BE56" w14:textId="77777777" w:rsidR="00C0541B" w:rsidRDefault="00C0541B" w:rsidP="00C0541B">
      <w:pPr>
        <w:rPr>
          <w:ins w:id="11" w:author="Huawei" w:date="2023-10-30T16:27:00Z"/>
        </w:rPr>
      </w:pPr>
      <w:ins w:id="12" w:author="Huawei" w:date="2023-10-30T16:27:00Z">
        <w:r>
          <w:t xml:space="preserve">Table 9.4.1.1-1 presents the company’s view on the self-interference mitigation analysis for </w:t>
        </w:r>
        <w:r>
          <w:rPr>
            <w:rFonts w:hint="eastAsia"/>
            <w:lang w:val="en-US" w:eastAsia="zh-CN"/>
          </w:rPr>
          <w:t>a local area</w:t>
        </w:r>
        <w:r>
          <w:t xml:space="preserve"> base station.</w:t>
        </w:r>
      </w:ins>
    </w:p>
    <w:p w14:paraId="124C33C6" w14:textId="06828D97" w:rsidR="00B40CBC" w:rsidRPr="000F3867" w:rsidRDefault="000F3867" w:rsidP="000F3867">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sidR="007C6215">
        <w:rPr>
          <w:rFonts w:eastAsia="MS Mincho"/>
          <w:b/>
          <w:bCs/>
          <w:color w:val="C00000"/>
          <w:sz w:val="28"/>
          <w:szCs w:val="28"/>
          <w:lang w:eastAsia="zh-CN"/>
        </w:rPr>
        <w:t>E</w:t>
      </w:r>
      <w:r w:rsidR="007C6215">
        <w:rPr>
          <w:rFonts w:asciiTheme="minorEastAsia" w:eastAsiaTheme="minorEastAsia" w:hAnsiTheme="minorEastAsia" w:hint="eastAsia"/>
          <w:b/>
          <w:bCs/>
          <w:color w:val="C00000"/>
          <w:sz w:val="28"/>
          <w:szCs w:val="28"/>
          <w:lang w:eastAsia="zh-CN"/>
        </w:rPr>
        <w:t>nd</w:t>
      </w:r>
      <w:r w:rsidR="007C6215">
        <w:rPr>
          <w:rFonts w:eastAsia="MS Mincho"/>
          <w:b/>
          <w:bCs/>
          <w:color w:val="C00000"/>
          <w:sz w:val="28"/>
          <w:szCs w:val="28"/>
          <w:lang w:eastAsia="zh-CN"/>
        </w:rPr>
        <w:t xml:space="preserve"> </w:t>
      </w:r>
      <w:r w:rsidRPr="00903FBF">
        <w:rPr>
          <w:rFonts w:eastAsia="MS Mincho"/>
          <w:b/>
          <w:bCs/>
          <w:color w:val="C00000"/>
          <w:sz w:val="28"/>
          <w:szCs w:val="28"/>
          <w:lang w:eastAsia="zh-CN"/>
        </w:rPr>
        <w:t>of Change for TR 38.8</w:t>
      </w:r>
      <w:r w:rsidRPr="00903FBF">
        <w:rPr>
          <w:rFonts w:eastAsia="MS Mincho" w:hint="eastAsia"/>
          <w:b/>
          <w:bCs/>
          <w:color w:val="C00000"/>
          <w:sz w:val="28"/>
          <w:szCs w:val="28"/>
          <w:lang w:val="en-US" w:eastAsia="zh-CN"/>
        </w:rPr>
        <w:t>58</w:t>
      </w:r>
      <w:r w:rsidRPr="00903FBF">
        <w:rPr>
          <w:rFonts w:eastAsia="MS Mincho"/>
          <w:b/>
          <w:bCs/>
          <w:color w:val="C00000"/>
          <w:sz w:val="28"/>
          <w:szCs w:val="28"/>
          <w:lang w:eastAsia="zh-CN"/>
        </w:rPr>
        <w:t>&gt;&gt;</w:t>
      </w:r>
    </w:p>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5A6013F9" w:rsidR="00FC701E" w:rsidRDefault="00BF2097" w:rsidP="00613BB4">
      <w:pPr>
        <w:rPr>
          <w:lang w:eastAsia="zh-CN"/>
        </w:rPr>
      </w:pPr>
      <w:r>
        <w:t xml:space="preserve">In this contribution, </w:t>
      </w:r>
      <w:r w:rsidR="00613BB4">
        <w:t xml:space="preserve">we provide </w:t>
      </w:r>
      <w:r w:rsidR="004F12EA">
        <w:t xml:space="preserve">text proposal </w:t>
      </w:r>
      <w:r w:rsidR="000A6FF3">
        <w:rPr>
          <w:lang w:eastAsia="zh-CN"/>
        </w:rPr>
        <w:t>for FR1 BS.</w:t>
      </w:r>
    </w:p>
    <w:p w14:paraId="5A6785F9" w14:textId="7EA18D97" w:rsidR="007F687A" w:rsidRDefault="007F687A" w:rsidP="007F687A">
      <w:pPr>
        <w:pStyle w:val="1"/>
        <w:numPr>
          <w:ilvl w:val="0"/>
          <w:numId w:val="2"/>
        </w:numPr>
      </w:pPr>
      <w:r>
        <w:t>Reference</w:t>
      </w:r>
    </w:p>
    <w:p w14:paraId="5EBA36BB" w14:textId="3EC341F8"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w:t>
      </w:r>
      <w:r w:rsidR="00F84C49">
        <w:rPr>
          <w:rFonts w:ascii="Calibri" w:eastAsia="Microsoft YaHei UI" w:hAnsi="Calibri" w:cs="Calibri"/>
          <w:color w:val="000000"/>
        </w:rPr>
        <w:t>2317010</w:t>
      </w:r>
      <w:r>
        <w:rPr>
          <w:lang w:eastAsia="zh-CN"/>
        </w:rPr>
        <w:t>, “</w:t>
      </w:r>
      <w:r w:rsidR="00F84C49" w:rsidRPr="00F84C49">
        <w:rPr>
          <w:lang w:eastAsia="zh-CN"/>
        </w:rPr>
        <w:t>Draft TR 38.858</w:t>
      </w:r>
      <w:r>
        <w:rPr>
          <w:lang w:eastAsia="zh-CN"/>
        </w:rPr>
        <w:t xml:space="preserve">”, </w:t>
      </w:r>
      <w:r w:rsidR="00F84C49">
        <w:rPr>
          <w:lang w:eastAsia="zh-CN"/>
        </w:rPr>
        <w:t>CMCC</w:t>
      </w:r>
    </w:p>
    <w:sectPr w:rsidR="005C4247" w:rsidSect="00BD5C61">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5B40F" w14:textId="77777777" w:rsidR="00750874" w:rsidRDefault="00750874">
      <w:r>
        <w:separator/>
      </w:r>
    </w:p>
  </w:endnote>
  <w:endnote w:type="continuationSeparator" w:id="0">
    <w:p w14:paraId="40A0BB41" w14:textId="77777777" w:rsidR="00750874" w:rsidRDefault="0075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F4F47" w:rsidRDefault="001F4F4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8481E" w14:textId="77777777" w:rsidR="00750874" w:rsidRDefault="00750874">
      <w:r>
        <w:separator/>
      </w:r>
    </w:p>
  </w:footnote>
  <w:footnote w:type="continuationSeparator" w:id="0">
    <w:p w14:paraId="590D0E29" w14:textId="77777777" w:rsidR="00750874" w:rsidRDefault="00750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4"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8"/>
  </w:num>
  <w:num w:numId="2">
    <w:abstractNumId w:val="9"/>
  </w:num>
  <w:num w:numId="3">
    <w:abstractNumId w:val="32"/>
  </w:num>
  <w:num w:numId="4">
    <w:abstractNumId w:val="42"/>
  </w:num>
  <w:num w:numId="5">
    <w:abstractNumId w:val="25"/>
  </w:num>
  <w:num w:numId="6">
    <w:abstractNumId w:val="19"/>
  </w:num>
  <w:num w:numId="7">
    <w:abstractNumId w:val="2"/>
  </w:num>
  <w:num w:numId="8">
    <w:abstractNumId w:val="3"/>
  </w:num>
  <w:num w:numId="9">
    <w:abstractNumId w:val="14"/>
  </w:num>
  <w:num w:numId="10">
    <w:abstractNumId w:val="43"/>
  </w:num>
  <w:num w:numId="11">
    <w:abstractNumId w:val="26"/>
  </w:num>
  <w:num w:numId="12">
    <w:abstractNumId w:val="17"/>
  </w:num>
  <w:num w:numId="13">
    <w:abstractNumId w:val="38"/>
  </w:num>
  <w:num w:numId="14">
    <w:abstractNumId w:val="11"/>
  </w:num>
  <w:num w:numId="15">
    <w:abstractNumId w:val="27"/>
  </w:num>
  <w:num w:numId="16">
    <w:abstractNumId w:val="37"/>
  </w:num>
  <w:num w:numId="17">
    <w:abstractNumId w:val="6"/>
  </w:num>
  <w:num w:numId="18">
    <w:abstractNumId w:val="41"/>
  </w:num>
  <w:num w:numId="19">
    <w:abstractNumId w:val="34"/>
  </w:num>
  <w:num w:numId="20">
    <w:abstractNumId w:val="23"/>
  </w:num>
  <w:num w:numId="21">
    <w:abstractNumId w:val="13"/>
  </w:num>
  <w:num w:numId="22">
    <w:abstractNumId w:val="21"/>
  </w:num>
  <w:num w:numId="23">
    <w:abstractNumId w:val="40"/>
  </w:num>
  <w:num w:numId="24">
    <w:abstractNumId w:val="7"/>
  </w:num>
  <w:num w:numId="25">
    <w:abstractNumId w:val="35"/>
  </w:num>
  <w:num w:numId="26">
    <w:abstractNumId w:val="20"/>
  </w:num>
  <w:num w:numId="27">
    <w:abstractNumId w:val="31"/>
  </w:num>
  <w:num w:numId="28">
    <w:abstractNumId w:val="12"/>
  </w:num>
  <w:num w:numId="29">
    <w:abstractNumId w:val="24"/>
  </w:num>
  <w:num w:numId="30">
    <w:abstractNumId w:val="8"/>
  </w:num>
  <w:num w:numId="31">
    <w:abstractNumId w:val="18"/>
  </w:num>
  <w:num w:numId="32">
    <w:abstractNumId w:val="39"/>
  </w:num>
  <w:num w:numId="33">
    <w:abstractNumId w:val="15"/>
  </w:num>
  <w:num w:numId="34">
    <w:abstractNumId w:val="30"/>
  </w:num>
  <w:num w:numId="35">
    <w:abstractNumId w:val="31"/>
  </w:num>
  <w:num w:numId="36">
    <w:abstractNumId w:val="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3"/>
  </w:num>
  <w:num w:numId="42">
    <w:abstractNumId w:val="16"/>
  </w:num>
  <w:num w:numId="43">
    <w:abstractNumId w:val="10"/>
  </w:num>
  <w:num w:numId="44">
    <w:abstractNumId w:val="36"/>
  </w:num>
  <w:num w:numId="45">
    <w:abstractNumId w:val="5"/>
  </w:num>
  <w:num w:numId="46">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9F4"/>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2F72"/>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6FF3"/>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867"/>
    <w:rsid w:val="000F3DF4"/>
    <w:rsid w:val="000F4A94"/>
    <w:rsid w:val="000F67B3"/>
    <w:rsid w:val="000F7301"/>
    <w:rsid w:val="001016A7"/>
    <w:rsid w:val="001025B4"/>
    <w:rsid w:val="00103EC9"/>
    <w:rsid w:val="00104106"/>
    <w:rsid w:val="00104EA2"/>
    <w:rsid w:val="00106D4C"/>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66105"/>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31E2"/>
    <w:rsid w:val="00244345"/>
    <w:rsid w:val="00245174"/>
    <w:rsid w:val="0024583B"/>
    <w:rsid w:val="00245905"/>
    <w:rsid w:val="00246CB3"/>
    <w:rsid w:val="00247E78"/>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9779F"/>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2F45DC"/>
    <w:rsid w:val="0030200F"/>
    <w:rsid w:val="00302806"/>
    <w:rsid w:val="0030736E"/>
    <w:rsid w:val="0031005D"/>
    <w:rsid w:val="00311E3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38BB"/>
    <w:rsid w:val="003A5DE3"/>
    <w:rsid w:val="003A5ED7"/>
    <w:rsid w:val="003A66A9"/>
    <w:rsid w:val="003A6D93"/>
    <w:rsid w:val="003A76B3"/>
    <w:rsid w:val="003B52C7"/>
    <w:rsid w:val="003B6E75"/>
    <w:rsid w:val="003C02F3"/>
    <w:rsid w:val="003C3971"/>
    <w:rsid w:val="003C725A"/>
    <w:rsid w:val="003D5242"/>
    <w:rsid w:val="003D52E3"/>
    <w:rsid w:val="003D548E"/>
    <w:rsid w:val="003D71F2"/>
    <w:rsid w:val="003E0BDE"/>
    <w:rsid w:val="003E2797"/>
    <w:rsid w:val="003E3BB2"/>
    <w:rsid w:val="003E5B05"/>
    <w:rsid w:val="003F169C"/>
    <w:rsid w:val="003F3BF5"/>
    <w:rsid w:val="003F6088"/>
    <w:rsid w:val="003F7467"/>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4A28"/>
    <w:rsid w:val="00494E51"/>
    <w:rsid w:val="00495EBA"/>
    <w:rsid w:val="004962A3"/>
    <w:rsid w:val="00497FF8"/>
    <w:rsid w:val="004A04DD"/>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12EA"/>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084"/>
    <w:rsid w:val="0056398B"/>
    <w:rsid w:val="00565087"/>
    <w:rsid w:val="00566FA1"/>
    <w:rsid w:val="00570400"/>
    <w:rsid w:val="0057451C"/>
    <w:rsid w:val="005749EE"/>
    <w:rsid w:val="00580CBD"/>
    <w:rsid w:val="005826D4"/>
    <w:rsid w:val="00583DE0"/>
    <w:rsid w:val="00586CA3"/>
    <w:rsid w:val="00591DA1"/>
    <w:rsid w:val="00593A4B"/>
    <w:rsid w:val="00597B11"/>
    <w:rsid w:val="005A2C0F"/>
    <w:rsid w:val="005A4B47"/>
    <w:rsid w:val="005B000A"/>
    <w:rsid w:val="005B1C71"/>
    <w:rsid w:val="005B22A0"/>
    <w:rsid w:val="005C4247"/>
    <w:rsid w:val="005C480A"/>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357F"/>
    <w:rsid w:val="006559E0"/>
    <w:rsid w:val="0066569C"/>
    <w:rsid w:val="0067013A"/>
    <w:rsid w:val="0067024D"/>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2C31"/>
    <w:rsid w:val="006A323F"/>
    <w:rsid w:val="006A4037"/>
    <w:rsid w:val="006A46B9"/>
    <w:rsid w:val="006A5597"/>
    <w:rsid w:val="006A738B"/>
    <w:rsid w:val="006A7EF2"/>
    <w:rsid w:val="006B020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0874"/>
    <w:rsid w:val="0075350A"/>
    <w:rsid w:val="00763E13"/>
    <w:rsid w:val="007704CE"/>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C6215"/>
    <w:rsid w:val="007D1D31"/>
    <w:rsid w:val="007D3979"/>
    <w:rsid w:val="007D5A65"/>
    <w:rsid w:val="007D6FA4"/>
    <w:rsid w:val="007D7CE3"/>
    <w:rsid w:val="007E120F"/>
    <w:rsid w:val="007E1CB8"/>
    <w:rsid w:val="007E24AF"/>
    <w:rsid w:val="007E38E2"/>
    <w:rsid w:val="007E4553"/>
    <w:rsid w:val="007E4CA1"/>
    <w:rsid w:val="007E5F02"/>
    <w:rsid w:val="007E61D0"/>
    <w:rsid w:val="007E6F3D"/>
    <w:rsid w:val="007F060A"/>
    <w:rsid w:val="007F09E0"/>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560CB"/>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03FBF"/>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0F80"/>
    <w:rsid w:val="00942EC2"/>
    <w:rsid w:val="00943A14"/>
    <w:rsid w:val="0094555C"/>
    <w:rsid w:val="00945ED3"/>
    <w:rsid w:val="00946386"/>
    <w:rsid w:val="00946C67"/>
    <w:rsid w:val="00952526"/>
    <w:rsid w:val="00953449"/>
    <w:rsid w:val="0095387D"/>
    <w:rsid w:val="00954CE5"/>
    <w:rsid w:val="009611D5"/>
    <w:rsid w:val="00964F1F"/>
    <w:rsid w:val="00966551"/>
    <w:rsid w:val="00973743"/>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B668B"/>
    <w:rsid w:val="00AC00D1"/>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35593"/>
    <w:rsid w:val="00B40CBC"/>
    <w:rsid w:val="00B413A1"/>
    <w:rsid w:val="00B4304E"/>
    <w:rsid w:val="00B438FF"/>
    <w:rsid w:val="00B47018"/>
    <w:rsid w:val="00B4799F"/>
    <w:rsid w:val="00B53E9A"/>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B6713"/>
    <w:rsid w:val="00BC0F7D"/>
    <w:rsid w:val="00BC3EA3"/>
    <w:rsid w:val="00BC55C8"/>
    <w:rsid w:val="00BC5C52"/>
    <w:rsid w:val="00BC698A"/>
    <w:rsid w:val="00BC7139"/>
    <w:rsid w:val="00BD1EF9"/>
    <w:rsid w:val="00BD5C61"/>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541B"/>
    <w:rsid w:val="00C06035"/>
    <w:rsid w:val="00C074DD"/>
    <w:rsid w:val="00C079EB"/>
    <w:rsid w:val="00C10D55"/>
    <w:rsid w:val="00C113D8"/>
    <w:rsid w:val="00C114D8"/>
    <w:rsid w:val="00C12FD0"/>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2C79"/>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40D8"/>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357D"/>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EF52B7"/>
    <w:rsid w:val="00F01584"/>
    <w:rsid w:val="00F025A2"/>
    <w:rsid w:val="00F02DAC"/>
    <w:rsid w:val="00F04712"/>
    <w:rsid w:val="00F13360"/>
    <w:rsid w:val="00F153BF"/>
    <w:rsid w:val="00F2066A"/>
    <w:rsid w:val="00F2187F"/>
    <w:rsid w:val="00F21982"/>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5E16"/>
    <w:rsid w:val="00F570AB"/>
    <w:rsid w:val="00F62C82"/>
    <w:rsid w:val="00F64610"/>
    <w:rsid w:val="00F65319"/>
    <w:rsid w:val="00F653B8"/>
    <w:rsid w:val="00F66259"/>
    <w:rsid w:val="00F6735A"/>
    <w:rsid w:val="00F67809"/>
    <w:rsid w:val="00F71FE5"/>
    <w:rsid w:val="00F72C2A"/>
    <w:rsid w:val="00F759AD"/>
    <w:rsid w:val="00F75DFB"/>
    <w:rsid w:val="00F77FFB"/>
    <w:rsid w:val="00F83302"/>
    <w:rsid w:val="00F8438A"/>
    <w:rsid w:val="00F84C49"/>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 w:val="00FF77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qFormat/>
    <w:rsid w:val="00E96AFE"/>
    <w:rPr>
      <w:sz w:val="16"/>
      <w:szCs w:val="16"/>
    </w:rPr>
  </w:style>
  <w:style w:type="paragraph" w:styleId="ae">
    <w:name w:val="annotation text"/>
    <w:basedOn w:val="a0"/>
    <w:link w:val="af"/>
    <w:uiPriority w:val="99"/>
    <w:qFormat/>
    <w:rsid w:val="00E96AFE"/>
  </w:style>
  <w:style w:type="character" w:customStyle="1" w:styleId="af">
    <w:name w:val="批注文字 字符"/>
    <w:basedOn w:val="a1"/>
    <w:link w:val="ae"/>
    <w:qFormat/>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ff4"/>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qFormat/>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7">
    <w:name w:val="Emphasis"/>
    <w:basedOn w:val="a1"/>
    <w:qFormat/>
    <w:rsid w:val="00FB4E42"/>
    <w:rPr>
      <w:i/>
      <w:iCs/>
    </w:rPr>
  </w:style>
  <w:style w:type="character" w:styleId="aff8">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9"/>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9">
    <w:name w:val="Body Text Indent"/>
    <w:basedOn w:val="a0"/>
    <w:link w:val="affa"/>
    <w:rsid w:val="00FB4E42"/>
    <w:pPr>
      <w:spacing w:after="120"/>
      <w:ind w:left="360"/>
    </w:pPr>
    <w:rPr>
      <w:rFonts w:eastAsia="宋体"/>
    </w:r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CRCoverPageZchn">
    <w:name w:val="CR Cover Page Zchn"/>
    <w:locked/>
    <w:rsid w:val="00B35593"/>
    <w:rPr>
      <w:rFonts w:ascii="Arial" w:hAnsi="Arial" w:cs="Arial"/>
      <w:lang w:eastAsia="ko-KR"/>
    </w:rPr>
  </w:style>
  <w:style w:type="character" w:customStyle="1" w:styleId="af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3"/>
    <w:uiPriority w:val="34"/>
    <w:qFormat/>
    <w:locked/>
    <w:rsid w:val="00C0541B"/>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0632">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69374652">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46505665">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57248653">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5793005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893694324">
      <w:bodyDiv w:val="1"/>
      <w:marLeft w:val="0"/>
      <w:marRight w:val="0"/>
      <w:marTop w:val="0"/>
      <w:marBottom w:val="0"/>
      <w:divBdr>
        <w:top w:val="none" w:sz="0" w:space="0" w:color="auto"/>
        <w:left w:val="none" w:sz="0" w:space="0" w:color="auto"/>
        <w:bottom w:val="none" w:sz="0" w:space="0" w:color="auto"/>
        <w:right w:val="none" w:sz="0" w:space="0" w:color="auto"/>
      </w:divBdr>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9432E-A7B9-4877-8DAE-32B2EB05E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6</cp:revision>
  <cp:lastPrinted>2019-02-25T13:05:00Z</cp:lastPrinted>
  <dcterms:created xsi:type="dcterms:W3CDTF">2023-10-30T06:45:00Z</dcterms:created>
  <dcterms:modified xsi:type="dcterms:W3CDTF">2023-11-16T12:00:00Z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(3)ICixOZCBSGKwhwWXag9UrDdB5dzxoffNpFOJ8WOHz5NeiaJ4GuV48Kd2SpUobjj31Hlmzpni
Sg6XmrW2TqUCKF9qwehIiMz+NQryGWYKw5mDJqHht6w5bvcEFOBqP2Pcq8W0r9QikLlk6LKJ
9SX0+1dtxIz+HvJoGkifdo/49S7h0bo0WY5SITgCZZwz32jEeTLGJKJZ0FbN7NWtRIczHs9h
un3JMrCiTMZEoJIUlI</vt:lpwstr>
  </property>
  <property fmtid="{D5CDD505-2E9C-101B-9397-08002B2CF9AE}" pid="3" name="_2015_ms_pID_7253431">
    <vt:lpwstr>iTxMMdEZPti6pq8A4D+jEEHu74Ls1UfVKeWSrlyfJRwIaCh5WF2ht2
TrPU0/N3J1fJFfCmrEV7fYZmVpS74ETbS2QftCnTu6wAJJinopuJSIfQ0BMsWrgk/+9ASDB2
LddwVCMF2bs2l68KKHyo2Q9GAVazjKAEztW+fzOqTvP/IgopHd9KwA/y2eX9oHLyd+o7eSFr
i2y+ik2DbCD2enucu5pBUDuWCXhhskqAs77X</vt:lpwstr>
  </property>
  <property fmtid="{D5CDD505-2E9C-101B-9397-08002B2CF9AE}" pid="4" name="_2015_ms_pID_7253432">
    <vt:lpwstr>x9/LciDNayrIG9rgQyYChg8=</vt:lpwstr>
  </property>
</Properties>
</file>